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2FB8AE71" w:rsidR="007004D0" w:rsidRPr="007377E2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377E2">
        <w:rPr>
          <w:rFonts w:cs="Arial"/>
          <w:sz w:val="24"/>
          <w:szCs w:val="24"/>
        </w:rPr>
        <w:t>3GPP TSG-RAN WG4 Meeting #</w:t>
      </w:r>
      <w:r w:rsidRPr="007377E2">
        <w:rPr>
          <w:rFonts w:cs="Arial"/>
        </w:rPr>
        <w:t xml:space="preserve"> </w:t>
      </w:r>
      <w:r w:rsidR="007377E2">
        <w:rPr>
          <w:rFonts w:cs="Arial"/>
          <w:sz w:val="24"/>
          <w:szCs w:val="24"/>
        </w:rPr>
        <w:t>104</w:t>
      </w:r>
      <w:r w:rsidRPr="007377E2">
        <w:rPr>
          <w:rFonts w:cs="Arial"/>
          <w:sz w:val="24"/>
          <w:szCs w:val="24"/>
        </w:rPr>
        <w:t>-e</w:t>
      </w:r>
      <w:r w:rsidRPr="007377E2">
        <w:rPr>
          <w:rFonts w:cs="Arial"/>
          <w:sz w:val="24"/>
          <w:szCs w:val="24"/>
        </w:rPr>
        <w:tab/>
        <w:t>R4-22</w:t>
      </w:r>
      <w:r w:rsidR="007377E2">
        <w:rPr>
          <w:rFonts w:cs="Arial"/>
          <w:sz w:val="24"/>
          <w:szCs w:val="24"/>
        </w:rPr>
        <w:t>12603</w:t>
      </w:r>
    </w:p>
    <w:p w14:paraId="7AB18806" w14:textId="161BBCD2" w:rsidR="007004D0" w:rsidRPr="007377E2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7377E2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7377E2">
        <w:rPr>
          <w:rFonts w:eastAsia="宋体" w:cs="Arial"/>
          <w:sz w:val="24"/>
          <w:szCs w:val="24"/>
          <w:lang w:eastAsia="zh-CN"/>
        </w:rPr>
        <w:t>Aug</w:t>
      </w:r>
      <w:r w:rsidRPr="007377E2">
        <w:rPr>
          <w:rFonts w:eastAsia="宋体" w:cs="Arial"/>
          <w:sz w:val="24"/>
          <w:szCs w:val="24"/>
          <w:lang w:eastAsia="zh-CN"/>
        </w:rPr>
        <w:t xml:space="preserve"> </w:t>
      </w:r>
      <w:r w:rsidR="007377E2">
        <w:rPr>
          <w:rFonts w:eastAsia="宋体" w:cs="Arial"/>
          <w:sz w:val="24"/>
          <w:szCs w:val="24"/>
          <w:lang w:eastAsia="zh-CN"/>
        </w:rPr>
        <w:t>15</w:t>
      </w:r>
      <w:r w:rsidRPr="007377E2">
        <w:rPr>
          <w:rFonts w:eastAsia="宋体" w:cs="Arial"/>
          <w:sz w:val="24"/>
          <w:szCs w:val="24"/>
          <w:lang w:eastAsia="zh-CN"/>
        </w:rPr>
        <w:t xml:space="preserve"> –</w:t>
      </w:r>
      <w:r w:rsidR="007377E2">
        <w:rPr>
          <w:rFonts w:eastAsia="宋体" w:cs="Arial"/>
          <w:sz w:val="24"/>
          <w:szCs w:val="24"/>
          <w:lang w:eastAsia="zh-CN"/>
        </w:rPr>
        <w:t xml:space="preserve"> </w:t>
      </w:r>
      <w:r w:rsidRPr="007377E2">
        <w:rPr>
          <w:rFonts w:eastAsia="宋体" w:cs="Arial"/>
          <w:sz w:val="24"/>
          <w:szCs w:val="24"/>
          <w:lang w:eastAsia="zh-CN"/>
        </w:rPr>
        <w:t>2</w:t>
      </w:r>
      <w:r w:rsidR="007377E2">
        <w:rPr>
          <w:rFonts w:eastAsia="宋体" w:cs="Arial"/>
          <w:sz w:val="24"/>
          <w:szCs w:val="24"/>
          <w:lang w:eastAsia="zh-CN"/>
        </w:rPr>
        <w:t>6</w:t>
      </w:r>
      <w:r w:rsidRPr="007377E2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F6C91" w:rsidR="001E41F3" w:rsidRPr="00410371" w:rsidRDefault="0073719E" w:rsidP="00737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6B83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E3D9E" w:rsidR="001E41F3" w:rsidRPr="00410371" w:rsidRDefault="0073719E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719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298FD" w:rsidR="001E41F3" w:rsidRPr="00410371" w:rsidRDefault="0073719E" w:rsidP="00A03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16.1</w:t>
            </w:r>
            <w:r w:rsidR="00A0311D">
              <w:rPr>
                <w:b/>
                <w:noProof/>
                <w:sz w:val="28"/>
              </w:rPr>
              <w:t>2</w:t>
            </w:r>
            <w:r w:rsidRPr="0073719E">
              <w:rPr>
                <w:b/>
                <w:noProof/>
                <w:sz w:val="28"/>
              </w:rPr>
              <w:t>.</w:t>
            </w:r>
            <w:r w:rsidR="00A0311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3" w:name="_GoBack"/>
        <w:bookmarkEnd w:id="3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729B0" w:rsidR="001E41F3" w:rsidRDefault="0073719E" w:rsidP="002744D3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 xml:space="preserve">Draft CR to 38.101-1: </w:t>
            </w:r>
            <w:r w:rsidR="002744D3">
              <w:t>Corrections on Pcmax for UL MIMO to support PC1.5 29dBm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3691E3" w:rsidR="001E41F3" w:rsidRDefault="00A0311D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eastAsia="宋体" w:cs="Arial"/>
                <w:sz w:val="21"/>
                <w:szCs w:val="21"/>
                <w:lang w:eastAsia="zh-CN"/>
              </w:rPr>
              <w:t>LTE_NR_B41_Bn41_PC29dBm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E2109" w:rsidR="001E41F3" w:rsidRDefault="0073719E" w:rsidP="00274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744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44D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3EE74C" w:rsidR="001E41F3" w:rsidRDefault="00737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66733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0858D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818B5" w:rsidR="001E41F3" w:rsidRDefault="002744D3" w:rsidP="002744D3">
            <w:pPr>
              <w:pStyle w:val="CRCoverPage"/>
              <w:spacing w:after="0"/>
              <w:rPr>
                <w:noProof/>
              </w:rPr>
            </w:pPr>
            <w:r>
              <w:t>PC1.5 for UL MIMO has been introduced from R16, but the Pcmax in Pcmax tolerance table only supports up</w:t>
            </w:r>
            <w:r w:rsidR="003D0997">
              <w:t xml:space="preserve"> </w:t>
            </w:r>
            <w:r>
              <w:t>to 26dBm.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09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C09FD" w:rsidR="001E41F3" w:rsidRDefault="003D0997" w:rsidP="00760803">
            <w:pPr>
              <w:pStyle w:val="CRCoverPage"/>
              <w:spacing w:after="0"/>
              <w:rPr>
                <w:noProof/>
              </w:rPr>
            </w:pPr>
            <w:r>
              <w:t xml:space="preserve">Revise the upper limit of Pcmax in Table </w:t>
            </w:r>
            <w:r w:rsidRPr="001C0CC4">
              <w:rPr>
                <w:rFonts w:eastAsia="宋体" w:hint="eastAsia"/>
                <w:lang w:eastAsia="zh-CN"/>
              </w:rPr>
              <w:t>6.2D.4-1</w:t>
            </w:r>
            <w:r>
              <w:rPr>
                <w:rFonts w:eastAsia="宋体"/>
                <w:lang w:eastAsia="zh-CN"/>
              </w:rPr>
              <w:t xml:space="preserve"> to 29dBm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F6FC4" w:rsidR="001E41F3" w:rsidRDefault="000858DB" w:rsidP="002F1B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for</w:t>
            </w:r>
            <w:r w:rsidR="003D0997">
              <w:rPr>
                <w:noProof/>
                <w:lang w:eastAsia="zh-CN"/>
              </w:rPr>
              <w:t xml:space="preserve"> PC1.5 UL MIMO</w:t>
            </w:r>
            <w:r>
              <w:rPr>
                <w:noProof/>
                <w:lang w:eastAsia="zh-CN"/>
              </w:rPr>
              <w:t xml:space="preserve"> </w:t>
            </w:r>
            <w:r w:rsidR="002F1B03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2334B" w:rsidR="001E41F3" w:rsidRDefault="00810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F3298" w14:textId="363C9D07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>
        <w:rPr>
          <w:rFonts w:ascii="Arial" w:hAnsi="Arial"/>
          <w:b/>
          <w:i/>
          <w:color w:val="FF0000"/>
          <w:sz w:val="36"/>
        </w:rPr>
        <w:t>Start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74935963" w14:textId="77777777" w:rsidR="00A45EBB" w:rsidRPr="001C0CC4" w:rsidRDefault="00A45EBB" w:rsidP="00A45EBB">
      <w:pPr>
        <w:pStyle w:val="3"/>
        <w:rPr>
          <w:rFonts w:eastAsia="宋体"/>
          <w:lang w:eastAsia="zh-CN"/>
        </w:rPr>
      </w:pPr>
      <w:r w:rsidRPr="001C0CC4">
        <w:t>6.2</w:t>
      </w:r>
      <w:r w:rsidRPr="001C0CC4">
        <w:rPr>
          <w:rFonts w:eastAsia="宋体" w:hint="eastAsia"/>
          <w:lang w:eastAsia="zh-CN"/>
        </w:rPr>
        <w:t>D.4</w:t>
      </w:r>
      <w:r w:rsidRPr="001C0CC4">
        <w:rPr>
          <w:lang w:eastAsia="zh-CN"/>
        </w:rPr>
        <w:tab/>
      </w:r>
      <w:r w:rsidRPr="001C0CC4">
        <w:rPr>
          <w:rFonts w:hint="eastAsia"/>
        </w:rPr>
        <w:t>Configured transmitted power</w:t>
      </w:r>
      <w:r w:rsidRPr="001C0CC4">
        <w:rPr>
          <w:rFonts w:eastAsia="宋体" w:hint="eastAsia"/>
          <w:lang w:eastAsia="zh-CN"/>
        </w:rPr>
        <w:t xml:space="preserve"> for </w:t>
      </w:r>
      <w:r w:rsidRPr="001C0CC4">
        <w:t>UL MIMO</w:t>
      </w:r>
    </w:p>
    <w:p w14:paraId="53D92433" w14:textId="77777777" w:rsidR="00A45EBB" w:rsidRPr="001C0CC4" w:rsidRDefault="00A45EBB" w:rsidP="00A45EBB">
      <w:r w:rsidRPr="001C0CC4">
        <w:t>For UE supporting UL MIMO, the transmitted power is configured per each UE.</w:t>
      </w:r>
    </w:p>
    <w:p w14:paraId="4C4E8E78" w14:textId="77777777" w:rsidR="00A45EBB" w:rsidRPr="001C0CC4" w:rsidRDefault="00A45EBB" w:rsidP="00A45EBB">
      <w:r w:rsidRPr="001C0CC4">
        <w:rPr>
          <w:rFonts w:hint="eastAsia"/>
        </w:rPr>
        <w:t xml:space="preserve">The definitions of </w:t>
      </w:r>
      <w:r w:rsidRPr="001C0CC4">
        <w:t>configured maximum output power</w:t>
      </w:r>
      <w:r w:rsidRPr="001C0CC4">
        <w:rPr>
          <w:rFonts w:cs="Vrinda"/>
          <w:lang w:bidi="bn-IN"/>
        </w:rPr>
        <w:t xml:space="preserve"> P</w:t>
      </w:r>
      <w:r w:rsidRPr="001C0CC4">
        <w:rPr>
          <w:rFonts w:cs="Vrinda"/>
          <w:vertAlign w:val="subscript"/>
          <w:lang w:bidi="bn-IN"/>
        </w:rPr>
        <w:t>CMAX,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rFonts w:hint="eastAsia"/>
        </w:rPr>
        <w:t xml:space="preserve">, the lower bound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CMAX_L,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rFonts w:hint="eastAsia"/>
        </w:rPr>
        <w:t xml:space="preserve">, and the higher bound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CMAX_H,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rFonts w:hint="eastAsia"/>
        </w:rPr>
        <w:t xml:space="preserve"> specified in </w:t>
      </w:r>
      <w:r>
        <w:t>clause</w:t>
      </w:r>
      <w:r w:rsidRPr="001C0CC4">
        <w:t xml:space="preserve"> </w:t>
      </w:r>
      <w:r w:rsidRPr="001C0CC4">
        <w:rPr>
          <w:rFonts w:hint="eastAsia"/>
        </w:rPr>
        <w:t>6.2.</w:t>
      </w:r>
      <w:r w:rsidRPr="001C0CC4">
        <w:rPr>
          <w:rFonts w:eastAsia="宋体" w:hint="eastAsia"/>
          <w:lang w:eastAsia="zh-CN"/>
        </w:rPr>
        <w:t>4</w:t>
      </w:r>
      <w:r w:rsidRPr="001C0CC4">
        <w:rPr>
          <w:rFonts w:hint="eastAsia"/>
        </w:rPr>
        <w:t xml:space="preserve"> shall apply to UE supporting UL MIMO, where</w:t>
      </w:r>
    </w:p>
    <w:p w14:paraId="7CBC788B" w14:textId="77777777" w:rsidR="00A45EBB" w:rsidRPr="001C0CC4" w:rsidRDefault="00A45EBB" w:rsidP="00A45EBB">
      <w:pPr>
        <w:pStyle w:val="B1"/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PowerClass</w:t>
      </w:r>
      <w:r w:rsidRPr="001C0CC4">
        <w:t>, ΔP</w:t>
      </w:r>
      <w:r w:rsidRPr="001C0CC4">
        <w:rPr>
          <w:vertAlign w:val="subscript"/>
        </w:rPr>
        <w:t>PowerClass</w:t>
      </w:r>
      <w:r w:rsidRPr="001C0CC4">
        <w:t xml:space="preserve"> and ∆T</w:t>
      </w:r>
      <w:r w:rsidRPr="001C0CC4">
        <w:rPr>
          <w:vertAlign w:val="subscript"/>
        </w:rPr>
        <w:t>C,c</w:t>
      </w:r>
      <w:r w:rsidRPr="001C0CC4">
        <w:t xml:space="preserve"> are specified in </w:t>
      </w:r>
      <w:r>
        <w:t>clause</w:t>
      </w:r>
      <w:r w:rsidRPr="001C0CC4">
        <w:t xml:space="preserve"> </w:t>
      </w:r>
      <w:r>
        <w:t>6.2.4 unless otherwise stated</w:t>
      </w:r>
      <w:r w:rsidRPr="001C0CC4">
        <w:t>;</w:t>
      </w:r>
    </w:p>
    <w:p w14:paraId="65695C5D" w14:textId="77777777" w:rsidR="00A45EBB" w:rsidRPr="001C0CC4" w:rsidRDefault="00A45EBB" w:rsidP="00A45EBB">
      <w:pPr>
        <w:pStyle w:val="B1"/>
      </w:pPr>
      <w:r w:rsidRPr="001C0CC4">
        <w:t>-</w:t>
      </w:r>
      <w:r w:rsidRPr="001C0CC4">
        <w:tab/>
        <w:t>MPR</w:t>
      </w:r>
      <w:r w:rsidRPr="001C0CC4">
        <w:rPr>
          <w:vertAlign w:val="subscript"/>
        </w:rPr>
        <w:t>c</w:t>
      </w:r>
      <w:r w:rsidRPr="001C0CC4">
        <w:t xml:space="preserve"> is specified in </w:t>
      </w:r>
      <w:r>
        <w:t>clause</w:t>
      </w:r>
      <w:r w:rsidRPr="001C0CC4">
        <w:t xml:space="preserve"> 6.2</w:t>
      </w:r>
      <w:r w:rsidRPr="001C0CC4">
        <w:rPr>
          <w:rFonts w:eastAsia="宋体"/>
        </w:rPr>
        <w:t>D</w:t>
      </w:r>
      <w:r w:rsidRPr="001C0CC4">
        <w:t>.</w:t>
      </w:r>
      <w:r w:rsidRPr="001C0CC4">
        <w:rPr>
          <w:rFonts w:eastAsia="宋体"/>
        </w:rPr>
        <w:t>2</w:t>
      </w:r>
      <w:r w:rsidRPr="001C0CC4">
        <w:t>;</w:t>
      </w:r>
    </w:p>
    <w:p w14:paraId="16093CF8" w14:textId="77777777" w:rsidR="00A45EBB" w:rsidRPr="001C0CC4" w:rsidRDefault="00A45EBB" w:rsidP="00A45EBB">
      <w:pPr>
        <w:pStyle w:val="B1"/>
      </w:pPr>
      <w:r w:rsidRPr="001C0CC4">
        <w:t>-</w:t>
      </w:r>
      <w:r w:rsidRPr="001C0CC4">
        <w:tab/>
        <w:t>A-MPR</w:t>
      </w:r>
      <w:r w:rsidRPr="001C0CC4">
        <w:rPr>
          <w:vertAlign w:val="subscript"/>
        </w:rPr>
        <w:t>c</w:t>
      </w:r>
      <w:r w:rsidRPr="001C0CC4">
        <w:t xml:space="preserve"> is specified in </w:t>
      </w:r>
      <w:r>
        <w:t>clause</w:t>
      </w:r>
      <w:r w:rsidRPr="001C0CC4">
        <w:t xml:space="preserve"> 6.2</w:t>
      </w:r>
      <w:r w:rsidRPr="001C0CC4">
        <w:rPr>
          <w:rFonts w:eastAsia="宋体"/>
        </w:rPr>
        <w:t>D</w:t>
      </w:r>
      <w:r w:rsidRPr="001C0CC4">
        <w:t>.</w:t>
      </w:r>
      <w:r w:rsidRPr="001C0CC4">
        <w:rPr>
          <w:rFonts w:eastAsia="宋体"/>
        </w:rPr>
        <w:t>3</w:t>
      </w:r>
      <w:r w:rsidRPr="001C0CC4">
        <w:t>.</w:t>
      </w:r>
    </w:p>
    <w:p w14:paraId="7B74C01F" w14:textId="77777777" w:rsidR="00A45EBB" w:rsidRPr="001C0CC4" w:rsidRDefault="00A45EBB" w:rsidP="00A45EBB">
      <w:r w:rsidRPr="001C0CC4">
        <w:t xml:space="preserve">The </w:t>
      </w:r>
      <w:r w:rsidRPr="001C0CC4">
        <w:rPr>
          <w:rFonts w:hint="eastAsia"/>
        </w:rPr>
        <w:t xml:space="preserve">measured </w:t>
      </w:r>
      <w:r w:rsidRPr="001C0CC4">
        <w:t xml:space="preserve">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rFonts w:cs="Vrinda"/>
          <w:lang w:bidi="bn-IN"/>
        </w:rPr>
        <w:t xml:space="preserve"> for serving cell </w:t>
      </w:r>
      <w:r w:rsidRPr="001C0CC4">
        <w:rPr>
          <w:rFonts w:cs="Vrinda"/>
          <w:i/>
          <w:lang w:bidi="bn-IN"/>
        </w:rPr>
        <w:t>c</w:t>
      </w:r>
      <w:r w:rsidRPr="001C0CC4">
        <w:rPr>
          <w:rFonts w:cs="Vrinda"/>
          <w:lang w:bidi="bn-IN"/>
        </w:rPr>
        <w:t xml:space="preserve"> </w:t>
      </w:r>
      <w:r w:rsidRPr="001C0CC4">
        <w:t>shall be within the following bounds:</w:t>
      </w:r>
    </w:p>
    <w:p w14:paraId="48FB50C9" w14:textId="77777777" w:rsidR="00A45EBB" w:rsidRPr="001C0CC4" w:rsidRDefault="00A45EBB" w:rsidP="00A45EBB">
      <w:pPr>
        <w:pStyle w:val="EQ"/>
        <w:jc w:val="center"/>
      </w:pPr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 xml:space="preserve"> </w:t>
      </w:r>
      <w:r w:rsidRPr="001C0CC4">
        <w:rPr>
          <w:rFonts w:eastAsia="宋体"/>
          <w:vertAlign w:val="subscript"/>
          <w:lang w:eastAsia="zh-CN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>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</w:t>
      </w:r>
      <w:r w:rsidRPr="001C0CC4">
        <w:t xml:space="preserve"> ≤  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+  T</w:t>
      </w:r>
      <w:r w:rsidRPr="001C0CC4">
        <w:rPr>
          <w:vertAlign w:val="subscript"/>
        </w:rPr>
        <w:t xml:space="preserve"> </w:t>
      </w:r>
      <w:r w:rsidRPr="001C0CC4">
        <w:rPr>
          <w:rFonts w:eastAsia="宋体"/>
          <w:vertAlign w:val="subscript"/>
          <w:lang w:eastAsia="zh-CN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</w:t>
      </w:r>
    </w:p>
    <w:p w14:paraId="6C56FBAB" w14:textId="77777777" w:rsidR="00A45EBB" w:rsidRPr="001C0CC4" w:rsidRDefault="00A45EBB" w:rsidP="00A45EBB">
      <w:r w:rsidRPr="001C0CC4">
        <w:rPr>
          <w:rFonts w:hint="eastAsia"/>
        </w:rPr>
        <w:t>w</w:t>
      </w:r>
      <w:r w:rsidRPr="001C0CC4">
        <w:t>here T</w:t>
      </w:r>
      <w:r w:rsidRPr="001C0CC4">
        <w:rPr>
          <w:rFonts w:hint="eastAsia"/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) </w:t>
      </w:r>
      <w:r w:rsidRPr="001C0CC4">
        <w:rPr>
          <w:rFonts w:hint="eastAsia"/>
        </w:rPr>
        <w:t>are</w:t>
      </w:r>
      <w:r w:rsidRPr="001C0CC4">
        <w:t xml:space="preserve"> defined </w:t>
      </w:r>
      <w:r w:rsidRPr="001C0CC4">
        <w:rPr>
          <w:rFonts w:hint="eastAsia"/>
        </w:rPr>
        <w:t>as</w:t>
      </w:r>
      <w:r w:rsidRPr="001C0CC4">
        <w:t xml:space="preserve"> </w:t>
      </w:r>
      <w:r w:rsidRPr="001C0CC4">
        <w:rPr>
          <w:rFonts w:hint="eastAsia"/>
        </w:rPr>
        <w:t xml:space="preserve">the </w:t>
      </w:r>
      <w:r w:rsidRPr="001C0CC4">
        <w:t>tolerance</w:t>
      </w:r>
      <w:r w:rsidRPr="001C0CC4">
        <w:rPr>
          <w:rFonts w:hint="eastAsia"/>
        </w:rPr>
        <w:t xml:space="preserve"> </w:t>
      </w:r>
      <w:r w:rsidRPr="001C0CC4">
        <w:t>and applies to 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and 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separately, while T</w:t>
      </w:r>
      <w:r w:rsidRPr="001C0CC4">
        <w:rPr>
          <w:vertAlign w:val="subscript"/>
        </w:rPr>
        <w:t>L</w:t>
      </w:r>
      <w:r w:rsidRPr="001C0CC4">
        <w:t xml:space="preserve"> is the absolute value of the lower tolerance in Table 6.2</w:t>
      </w:r>
      <w:r w:rsidRPr="001C0CC4">
        <w:rPr>
          <w:rFonts w:eastAsia="宋体" w:hint="eastAsia"/>
          <w:lang w:eastAsia="zh-CN"/>
        </w:rPr>
        <w:t>D</w:t>
      </w:r>
      <w:r w:rsidRPr="001C0CC4">
        <w:t>.</w:t>
      </w:r>
      <w:r w:rsidRPr="001C0CC4">
        <w:rPr>
          <w:rFonts w:eastAsia="宋体" w:hint="eastAsia"/>
          <w:lang w:eastAsia="zh-CN"/>
        </w:rPr>
        <w:t>1</w:t>
      </w:r>
      <w:r w:rsidRPr="001C0CC4">
        <w:t>-1 for the applicable operating band</w:t>
      </w:r>
      <w:r w:rsidRPr="001C0CC4">
        <w:rPr>
          <w:rFonts w:hint="eastAsia"/>
        </w:rPr>
        <w:t>.</w:t>
      </w:r>
    </w:p>
    <w:p w14:paraId="6001C85A" w14:textId="77777777" w:rsidR="00A45EBB" w:rsidRDefault="00A45EBB" w:rsidP="00A45EBB">
      <w:r w:rsidRPr="001C0CC4">
        <w:t>For UE with two transmit antenna connectors in closed-loop spatial multiplexing scheme, the tolerance is specified in Table 6.</w:t>
      </w:r>
      <w:r w:rsidRPr="001C0CC4">
        <w:rPr>
          <w:rFonts w:eastAsia="宋体" w:hint="eastAsia"/>
          <w:lang w:eastAsia="zh-CN"/>
        </w:rPr>
        <w:t>2D.4</w:t>
      </w:r>
      <w:r w:rsidRPr="001C0CC4">
        <w:t xml:space="preserve">-1. The requirements shall be met with UL MIMO configurations specified in 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eastAsia="宋体" w:hint="eastAsia"/>
          <w:lang w:eastAsia="zh-CN"/>
        </w:rPr>
        <w:t>D</w:t>
      </w:r>
      <w:r w:rsidRPr="001C0CC4">
        <w:t>.</w:t>
      </w:r>
      <w:r w:rsidRPr="001C0CC4">
        <w:rPr>
          <w:rFonts w:eastAsia="宋体"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>.</w:t>
      </w:r>
    </w:p>
    <w:p w14:paraId="3F702100" w14:textId="77777777" w:rsidR="00A45EBB" w:rsidRPr="008C0EFD" w:rsidRDefault="00A45EBB" w:rsidP="00A45EBB">
      <w:pPr>
        <w:rPr>
          <w:lang w:eastAsia="zh-CN"/>
        </w:rPr>
      </w:pPr>
      <w:r>
        <w:t>For UE</w:t>
      </w:r>
      <w:r w:rsidRPr="00172250">
        <w:t xml:space="preserve"> </w:t>
      </w:r>
      <w:r>
        <w:t>support uplink full power transmission (ULFPTx) for UL MIMO, the tolerance is specified in Table 6.2D.4-1. The</w:t>
      </w:r>
      <w:r w:rsidRPr="001C0CC4">
        <w:t xml:space="preserve"> requirements shall be met with </w:t>
      </w:r>
      <w:r>
        <w:t>the PUSCH</w:t>
      </w:r>
      <w:r w:rsidRPr="001C0CC4">
        <w:t xml:space="preserve"> configurations </w:t>
      </w:r>
      <w:r>
        <w:t>specified</w:t>
      </w:r>
      <w:r w:rsidRPr="001C0CC4">
        <w:t xml:space="preserve"> in Table 6.2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>
        <w:t>-3, based upon UE’s support of uplink full power transmission mode</w:t>
      </w:r>
      <w:r w:rsidRPr="001C0CC4">
        <w:t>.</w:t>
      </w:r>
    </w:p>
    <w:p w14:paraId="4BAEE3F3" w14:textId="77777777" w:rsidR="00A45EBB" w:rsidRPr="001C0CC4" w:rsidRDefault="00A45EBB" w:rsidP="00A45EBB">
      <w:pPr>
        <w:pStyle w:val="TH"/>
      </w:pPr>
      <w:r w:rsidRPr="001C0CC4">
        <w:t xml:space="preserve">Table </w:t>
      </w:r>
      <w:r w:rsidRPr="001C0CC4">
        <w:rPr>
          <w:rFonts w:eastAsia="宋体" w:hint="eastAsia"/>
          <w:lang w:eastAsia="zh-CN"/>
        </w:rPr>
        <w:t>6.2D.4-1</w:t>
      </w:r>
      <w:r w:rsidRPr="001C0CC4">
        <w:t>: 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 xml:space="preserve"> tolerance</w:t>
      </w:r>
      <w:r w:rsidRPr="001C0CC4">
        <w:rPr>
          <w:rFonts w:hint="eastAsia"/>
        </w:rPr>
        <w:t xml:space="preserve"> in c</w:t>
      </w:r>
      <w:r w:rsidRPr="001C0CC4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A45EBB" w:rsidRPr="001C0CC4" w14:paraId="38D56ECD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F6BD126" w14:textId="77777777" w:rsidR="00A45EBB" w:rsidRPr="001C0CC4" w:rsidRDefault="00A45EBB" w:rsidP="004D66C4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643598D" w14:textId="77777777" w:rsidR="00A45EBB" w:rsidRPr="001C0CC4" w:rsidRDefault="00A45EBB" w:rsidP="004D66C4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 (dB)</w:t>
            </w:r>
          </w:p>
        </w:tc>
        <w:tc>
          <w:tcPr>
            <w:tcW w:w="2090" w:type="dxa"/>
          </w:tcPr>
          <w:p w14:paraId="50CF3948" w14:textId="77777777" w:rsidR="00A45EBB" w:rsidRPr="001C0CC4" w:rsidRDefault="00A45EBB" w:rsidP="004D66C4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 w:rsidRPr="001C0CC4">
              <w:t>(dB)</w:t>
            </w:r>
          </w:p>
        </w:tc>
      </w:tr>
      <w:tr w:rsidR="00A45EBB" w:rsidRPr="001C0CC4" w14:paraId="6D856042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F087AAC" w14:textId="614C555E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del w:id="4" w:author="Xiaomi" w:date="2022-08-01T12:25:00Z">
              <w:r w:rsidRPr="001C0CC4" w:rsidDel="00A45EBB">
                <w:rPr>
                  <w:rFonts w:eastAsia="CG Times (WN)" w:cs="Arial"/>
                </w:rPr>
                <w:delText>P</w:delText>
              </w:r>
              <w:r w:rsidRPr="001C0CC4" w:rsidDel="00A45EBB">
                <w:rPr>
                  <w:rFonts w:eastAsia="CG Times (WN)" w:cs="Arial"/>
                  <w:vertAlign w:val="subscript"/>
                </w:rPr>
                <w:delText>CMAX</w:delText>
              </w:r>
              <w:r w:rsidRPr="001C0CC4" w:rsidDel="00A45EBB">
                <w:rPr>
                  <w:rFonts w:eastAsia="CG Times (WN)" w:cs="Vrinda"/>
                  <w:vertAlign w:val="subscript"/>
                  <w:lang w:bidi="bn-IN"/>
                </w:rPr>
                <w:delText>,</w:delText>
              </w:r>
              <w:r w:rsidRPr="001C0CC4" w:rsidDel="00A45EBB">
                <w:rPr>
                  <w:rFonts w:eastAsia="CG Times (WN)" w:cs="Vrinda"/>
                  <w:i/>
                  <w:vertAlign w:val="subscript"/>
                  <w:lang w:bidi="bn-IN"/>
                </w:rPr>
                <w:delText>c</w:delText>
              </w:r>
              <w:r w:rsidRPr="001C0CC4" w:rsidDel="00A45EBB">
                <w:rPr>
                  <w:rFonts w:eastAsia="CG Times (WN)" w:cs="Arial" w:hint="eastAsia"/>
                </w:rPr>
                <w:delText xml:space="preserve"> =</w:delText>
              </w:r>
              <w:r w:rsidRPr="001C0CC4" w:rsidDel="00A45EBB">
                <w:rPr>
                  <w:rFonts w:eastAsia="CG Times (WN)" w:cs="Arial"/>
                </w:rPr>
                <w:delText xml:space="preserve"> </w:delText>
              </w:r>
              <w:r w:rsidRPr="001C0CC4" w:rsidDel="00A45EBB">
                <w:rPr>
                  <w:rFonts w:eastAsia="CG Times (WN)" w:cs="Arial" w:hint="eastAsia"/>
                </w:rPr>
                <w:delText>26</w:delText>
              </w:r>
            </w:del>
          </w:p>
        </w:tc>
        <w:tc>
          <w:tcPr>
            <w:tcW w:w="2081" w:type="dxa"/>
            <w:shd w:val="clear" w:color="auto" w:fill="auto"/>
          </w:tcPr>
          <w:p w14:paraId="33570E46" w14:textId="73FD0C79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del w:id="5" w:author="Xiaomi" w:date="2022-08-01T12:25:00Z">
              <w:r w:rsidRPr="001C0CC4" w:rsidDel="00A45EBB">
                <w:rPr>
                  <w:rFonts w:eastAsia="CG Times (WN)" w:cs="Arial" w:hint="eastAsia"/>
                </w:rPr>
                <w:delText>3.0</w:delText>
              </w:r>
            </w:del>
          </w:p>
        </w:tc>
        <w:tc>
          <w:tcPr>
            <w:tcW w:w="2090" w:type="dxa"/>
          </w:tcPr>
          <w:p w14:paraId="2DCB5B96" w14:textId="257AD2FD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del w:id="6" w:author="Xiaomi" w:date="2022-08-01T12:25:00Z">
              <w:r w:rsidRPr="001C0CC4" w:rsidDel="00A45EBB">
                <w:rPr>
                  <w:rFonts w:eastAsia="CG Times (WN)" w:cs="Arial"/>
                </w:rPr>
                <w:delText>2.0</w:delText>
              </w:r>
            </w:del>
          </w:p>
        </w:tc>
      </w:tr>
      <w:tr w:rsidR="00A45EBB" w:rsidRPr="001C0CC4" w14:paraId="20D585DB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0CAAADB" w14:textId="6B65918B" w:rsidR="00A45EBB" w:rsidRPr="001C0CC4" w:rsidRDefault="00A45EBB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 xml:space="preserve">23 </w:t>
            </w:r>
            <w:r w:rsidRPr="001C0CC4">
              <w:rPr>
                <w:rFonts w:eastAsia="CG Times (WN)" w:cs="Arial"/>
              </w:rPr>
              <w:t>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</w:t>
            </w:r>
            <w:ins w:id="7" w:author="Xiaomi" w:date="2022-08-01T12:25:00Z">
              <w:r w:rsidRPr="001C0CC4">
                <w:rPr>
                  <w:rFonts w:eastAsia="CG Times (WN)" w:cs="Arial"/>
                </w:rPr>
                <w:t>≤</w:t>
              </w:r>
            </w:ins>
            <w:del w:id="8" w:author="Xiaomi" w:date="2022-08-01T12:25:00Z">
              <w:r w:rsidRPr="001C0CC4" w:rsidDel="00A45EBB">
                <w:rPr>
                  <w:rFonts w:eastAsia="CG Times (WN)" w:cs="Arial"/>
                </w:rPr>
                <w:delText>&lt;</w:delText>
              </w:r>
            </w:del>
            <w:r w:rsidRPr="001C0CC4">
              <w:rPr>
                <w:rFonts w:eastAsia="CG Times (WN)" w:cs="Arial"/>
              </w:rPr>
              <w:t xml:space="preserve"> </w:t>
            </w:r>
            <w:del w:id="9" w:author="Xiaomi" w:date="2022-08-01T12:25:00Z">
              <w:r w:rsidRPr="001C0CC4" w:rsidDel="00A45EBB">
                <w:rPr>
                  <w:rFonts w:eastAsia="CG Times (WN)" w:cs="Arial"/>
                </w:rPr>
                <w:delText>2</w:delText>
              </w:r>
              <w:r w:rsidRPr="001C0CC4" w:rsidDel="00A45EBB">
                <w:rPr>
                  <w:rFonts w:eastAsia="CG Times (WN)" w:cs="Arial" w:hint="eastAsia"/>
                </w:rPr>
                <w:delText>6</w:delText>
              </w:r>
            </w:del>
            <w:ins w:id="10" w:author="Xiaomi" w:date="2022-08-01T12:25:00Z">
              <w:r w:rsidRPr="001C0CC4">
                <w:rPr>
                  <w:rFonts w:eastAsia="CG Times (WN)" w:cs="Arial"/>
                </w:rPr>
                <w:t>2</w:t>
              </w:r>
              <w:r>
                <w:rPr>
                  <w:rFonts w:eastAsia="CG Times (WN)" w:cs="Arial"/>
                </w:rPr>
                <w:t>9</w:t>
              </w:r>
            </w:ins>
          </w:p>
        </w:tc>
        <w:tc>
          <w:tcPr>
            <w:tcW w:w="2081" w:type="dxa"/>
            <w:shd w:val="clear" w:color="auto" w:fill="auto"/>
          </w:tcPr>
          <w:p w14:paraId="6A09562B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33B9BD2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A45EBB" w:rsidRPr="001C0CC4" w14:paraId="00EFE3C3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A7CEFBD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</w:t>
            </w:r>
            <w:r w:rsidRPr="001C0CC4">
              <w:rPr>
                <w:rFonts w:eastAsia="CG Times (WN)" w:cs="Arial" w:hint="eastAsia"/>
              </w:rPr>
              <w:t>2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6605F395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D5E97BD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A45EBB" w:rsidRPr="001C0CC4" w14:paraId="4F56DF5F" w14:textId="77777777" w:rsidTr="004D66C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E0168DD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21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6720A287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A07FBE1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A45EBB" w:rsidRPr="001C0CC4" w14:paraId="2E5CD82F" w14:textId="77777777" w:rsidTr="004D66C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2C42A49" w14:textId="77777777" w:rsidR="00A45EBB" w:rsidRPr="001C0CC4" w:rsidDel="00D96763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20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4A970624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1ED361D5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A45EBB" w:rsidRPr="001C0CC4" w14:paraId="21A644F2" w14:textId="77777777" w:rsidTr="004D66C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ADE5891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16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EF8962D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A45EBB" w:rsidRPr="001C0CC4" w14:paraId="419B12F5" w14:textId="77777777" w:rsidTr="004D66C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2AFB07D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11</w:t>
            </w:r>
            <w:r w:rsidRPr="001C0CC4">
              <w:rPr>
                <w:rFonts w:eastAsia="CG Times (WN)" w:cs="Arial"/>
              </w:rPr>
              <w:t xml:space="preserve">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1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9126435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A45EBB" w:rsidRPr="001C0CC4" w14:paraId="376DD2CE" w14:textId="77777777" w:rsidTr="004D66C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5331957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-40 ≤ 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46024BA" w14:textId="77777777" w:rsidR="00A45EBB" w:rsidRPr="001C0CC4" w:rsidRDefault="00A45EBB" w:rsidP="004D66C4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0B3CFD82" w14:textId="77777777" w:rsidR="00A45EBB" w:rsidRDefault="00A45EBB" w:rsidP="00A45EBB">
      <w:pPr>
        <w:rPr>
          <w:lang w:val="en-US"/>
        </w:rPr>
      </w:pPr>
    </w:p>
    <w:p w14:paraId="3DD62172" w14:textId="77777777" w:rsidR="00A45EBB" w:rsidRPr="008C0EFD" w:rsidRDefault="00A45EBB" w:rsidP="00A45EBB">
      <w:r>
        <w:t xml:space="preserve">If UE is scheduled for single antenna-port PUSCH transmission by DCI format 0_0 or by DCI format 0_1 for single antenna port codebook based transmission, the requirements in clause 6.2.4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r w:rsidRPr="00ED2BF2">
        <w:rPr>
          <w:i/>
        </w:rPr>
        <w:t>ue-PowerClass</w:t>
      </w:r>
      <w:r w:rsidRPr="00ED2BF2">
        <w:t xml:space="preserve"> field </w:t>
      </w:r>
      <w:r>
        <w:t>in capability signaling.</w:t>
      </w:r>
    </w:p>
    <w:p w14:paraId="5ACDD540" w14:textId="77777777" w:rsidR="00A45EBB" w:rsidRPr="001C0CC4" w:rsidRDefault="00A45EBB" w:rsidP="00A45EBB">
      <w:pPr>
        <w:pStyle w:val="2"/>
      </w:pPr>
      <w:r>
        <w:t>6.2E</w:t>
      </w:r>
      <w:r w:rsidRPr="001C0CC4">
        <w:tab/>
        <w:t>Transmitter power for</w:t>
      </w:r>
      <w:r>
        <w:t xml:space="preserve"> V2X</w:t>
      </w:r>
    </w:p>
    <w:p w14:paraId="7C8EADED" w14:textId="2C71B1CD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8C9CD36" w14:textId="77777777" w:rsidR="001E41F3" w:rsidRPr="000D5D17" w:rsidRDefault="001E41F3">
      <w:pPr>
        <w:rPr>
          <w:noProof/>
        </w:rPr>
      </w:pPr>
    </w:p>
    <w:sectPr w:rsidR="001E41F3" w:rsidRPr="000D5D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9AEA4" w14:textId="77777777" w:rsidR="00E27EBB" w:rsidRDefault="00E27EBB">
      <w:r>
        <w:separator/>
      </w:r>
    </w:p>
  </w:endnote>
  <w:endnote w:type="continuationSeparator" w:id="0">
    <w:p w14:paraId="6AD1770C" w14:textId="77777777" w:rsidR="00E27EBB" w:rsidRDefault="00E2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06FFB" w14:textId="77777777" w:rsidR="00E27EBB" w:rsidRDefault="00E27EBB">
      <w:r>
        <w:separator/>
      </w:r>
    </w:p>
  </w:footnote>
  <w:footnote w:type="continuationSeparator" w:id="0">
    <w:p w14:paraId="1AC60C4B" w14:textId="77777777" w:rsidR="00E27EBB" w:rsidRDefault="00E27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C9"/>
    <w:rsid w:val="000858DB"/>
    <w:rsid w:val="000A6394"/>
    <w:rsid w:val="000B7FED"/>
    <w:rsid w:val="000C038A"/>
    <w:rsid w:val="000C09A7"/>
    <w:rsid w:val="000C6598"/>
    <w:rsid w:val="000D44B3"/>
    <w:rsid w:val="000D5D17"/>
    <w:rsid w:val="00145D43"/>
    <w:rsid w:val="00192C46"/>
    <w:rsid w:val="001A08B3"/>
    <w:rsid w:val="001A7B60"/>
    <w:rsid w:val="001B52F0"/>
    <w:rsid w:val="001B7A65"/>
    <w:rsid w:val="001E41F3"/>
    <w:rsid w:val="001E74A2"/>
    <w:rsid w:val="0026004D"/>
    <w:rsid w:val="002640DD"/>
    <w:rsid w:val="002744D3"/>
    <w:rsid w:val="00275D12"/>
    <w:rsid w:val="00284FEB"/>
    <w:rsid w:val="002860C4"/>
    <w:rsid w:val="00297B8E"/>
    <w:rsid w:val="002B5741"/>
    <w:rsid w:val="002E472E"/>
    <w:rsid w:val="002F1B03"/>
    <w:rsid w:val="00305409"/>
    <w:rsid w:val="003609EF"/>
    <w:rsid w:val="0036231A"/>
    <w:rsid w:val="00374DD4"/>
    <w:rsid w:val="003D099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4D0"/>
    <w:rsid w:val="0073719E"/>
    <w:rsid w:val="007377E2"/>
    <w:rsid w:val="0075679B"/>
    <w:rsid w:val="00760803"/>
    <w:rsid w:val="00772399"/>
    <w:rsid w:val="00792342"/>
    <w:rsid w:val="007977A8"/>
    <w:rsid w:val="007B512A"/>
    <w:rsid w:val="007C2097"/>
    <w:rsid w:val="007D6A07"/>
    <w:rsid w:val="007F7259"/>
    <w:rsid w:val="0080351D"/>
    <w:rsid w:val="008040A8"/>
    <w:rsid w:val="00810F7C"/>
    <w:rsid w:val="008279FA"/>
    <w:rsid w:val="008626E7"/>
    <w:rsid w:val="00870EE7"/>
    <w:rsid w:val="008863B9"/>
    <w:rsid w:val="008A2CC7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11D"/>
    <w:rsid w:val="00A246B6"/>
    <w:rsid w:val="00A45EBB"/>
    <w:rsid w:val="00A47E70"/>
    <w:rsid w:val="00A50CF0"/>
    <w:rsid w:val="00A7663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646"/>
    <w:rsid w:val="00E27EBB"/>
    <w:rsid w:val="00E34898"/>
    <w:rsid w:val="00E74F85"/>
    <w:rsid w:val="00E95BF3"/>
    <w:rsid w:val="00EA16DE"/>
    <w:rsid w:val="00EB09B7"/>
    <w:rsid w:val="00EE7D7C"/>
    <w:rsid w:val="00F21F62"/>
    <w:rsid w:val="00F25D98"/>
    <w:rsid w:val="00F300FB"/>
    <w:rsid w:val="00FB6386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7663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A7663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23DE4-D48E-47F5-978C-8FCB089A5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9</cp:revision>
  <cp:lastPrinted>1899-12-31T23:00:00Z</cp:lastPrinted>
  <dcterms:created xsi:type="dcterms:W3CDTF">2022-08-01T03:07:00Z</dcterms:created>
  <dcterms:modified xsi:type="dcterms:W3CDTF">2022-08-10T09:06:00Z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